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A23F3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A4E2D">
        <w:rPr>
          <w:b/>
          <w:noProof/>
          <w:sz w:val="24"/>
        </w:rPr>
        <w:t>3</w:t>
      </w:r>
      <w:r>
        <w:rPr>
          <w:b/>
          <w:i/>
          <w:noProof/>
          <w:sz w:val="28"/>
        </w:rPr>
        <w:tab/>
      </w:r>
      <w:r w:rsidR="009867E1" w:rsidRPr="009867E1">
        <w:rPr>
          <w:b/>
          <w:noProof/>
          <w:sz w:val="24"/>
        </w:rPr>
        <w:t>C4-242255</w:t>
      </w:r>
    </w:p>
    <w:p w14:paraId="379092B6" w14:textId="4F7D0310" w:rsidR="00E40877" w:rsidRDefault="00537252" w:rsidP="001335B8">
      <w:pPr>
        <w:pStyle w:val="CRCoverPage"/>
        <w:tabs>
          <w:tab w:val="right" w:pos="9639"/>
        </w:tabs>
        <w:spacing w:after="0"/>
        <w:rPr>
          <w:b/>
          <w:noProof/>
          <w:sz w:val="24"/>
        </w:rPr>
      </w:pPr>
      <w:r w:rsidRPr="00537252">
        <w:rPr>
          <w:b/>
          <w:noProof/>
          <w:sz w:val="24"/>
        </w:rPr>
        <w:t>Hyderabad, India; 27th – 31st May 2024</w:t>
      </w:r>
      <w:r w:rsidR="00284B52">
        <w:rPr>
          <w:b/>
          <w:noProof/>
          <w:sz w:val="24"/>
        </w:rPr>
        <w:tab/>
      </w:r>
      <w:r w:rsidR="0007755B">
        <w:rPr>
          <w:b/>
          <w:noProof/>
          <w:sz w:val="24"/>
        </w:rPr>
        <w:t xml:space="preserve">was </w:t>
      </w:r>
      <w:r w:rsidR="00890D5B" w:rsidRPr="0067101F">
        <w:rPr>
          <w:b/>
          <w:noProof/>
          <w:sz w:val="24"/>
        </w:rPr>
        <w:t>C4-241</w:t>
      </w:r>
      <w:r w:rsidR="00890D5B">
        <w:rPr>
          <w:b/>
          <w:noProof/>
          <w:sz w:val="24"/>
        </w:rPr>
        <w:t>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F9F4A" w:rsidR="001E41F3" w:rsidRPr="00410371" w:rsidRDefault="002E1217" w:rsidP="00E13F3D">
            <w:pPr>
              <w:pStyle w:val="CRCoverPage"/>
              <w:spacing w:after="0"/>
              <w:jc w:val="right"/>
              <w:rPr>
                <w:b/>
                <w:noProof/>
                <w:sz w:val="28"/>
              </w:rPr>
            </w:pPr>
            <w:r>
              <w:fldChar w:fldCharType="begin"/>
            </w:r>
            <w:r>
              <w:instrText xml:space="preserve"> DOCPROPERTY  Spec#  \* MERGEFORMAT </w:instrText>
            </w:r>
            <w:r>
              <w:fldChar w:fldCharType="separate"/>
            </w:r>
            <w:r w:rsidR="00D919DA">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D150" w:rsidR="001E41F3" w:rsidRPr="00410371" w:rsidRDefault="003703C0" w:rsidP="003703C0">
            <w:pPr>
              <w:pStyle w:val="CRCoverPage"/>
              <w:spacing w:after="0"/>
              <w:jc w:val="center"/>
              <w:rPr>
                <w:noProof/>
              </w:rPr>
            </w:pPr>
            <w:r w:rsidRPr="003703C0">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AD40B" w:rsidR="001E41F3" w:rsidRPr="00410371" w:rsidRDefault="00890D5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C75D" w:rsidR="001E41F3" w:rsidRPr="00410371" w:rsidRDefault="002E1217">
            <w:pPr>
              <w:pStyle w:val="CRCoverPage"/>
              <w:spacing w:after="0"/>
              <w:jc w:val="center"/>
              <w:rPr>
                <w:noProof/>
                <w:sz w:val="28"/>
              </w:rPr>
            </w:pPr>
            <w:r>
              <w:fldChar w:fldCharType="begin"/>
            </w:r>
            <w:r>
              <w:instrText xml:space="preserve"> DOCPROPERTY  Version  \* MERGEFORMAT </w:instrText>
            </w:r>
            <w:r>
              <w:fldChar w:fldCharType="separate"/>
            </w:r>
            <w:r w:rsidR="00D919D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8E88F" w:rsidR="001E41F3" w:rsidRDefault="007250F7">
            <w:pPr>
              <w:pStyle w:val="CRCoverPage"/>
              <w:spacing w:after="0"/>
              <w:ind w:left="100"/>
              <w:rPr>
                <w:noProof/>
              </w:rPr>
            </w:pPr>
            <w:r>
              <w:t xml:space="preserve">NSAC </w:t>
            </w:r>
            <w:r w:rsidR="004E0FCC">
              <w:t>optimization for</w:t>
            </w:r>
            <w: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D40D9" w:rsidR="001E41F3" w:rsidRDefault="00AD2FC2">
            <w:pPr>
              <w:pStyle w:val="CRCoverPage"/>
              <w:spacing w:after="0"/>
              <w:ind w:left="100"/>
              <w:rPr>
                <w:noProof/>
              </w:rPr>
            </w:pPr>
            <w:r>
              <w:t>Nokia</w:t>
            </w:r>
            <w:r w:rsidR="00116853">
              <w:t xml:space="preserve">, </w:t>
            </w:r>
            <w:r w:rsidR="00A929B1" w:rsidRPr="00A929B1">
              <w:t>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DE70" w:rsidR="001E41F3" w:rsidRDefault="00434FA7">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8532F" w:rsidR="001E41F3" w:rsidRDefault="00434FA7">
            <w:pPr>
              <w:pStyle w:val="CRCoverPage"/>
              <w:spacing w:after="0"/>
              <w:ind w:left="100"/>
              <w:rPr>
                <w:noProof/>
              </w:rPr>
            </w:pPr>
            <w:r>
              <w:t>2024-04-</w:t>
            </w:r>
            <w:r w:rsidR="00C871D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89632" w:rsidR="001E41F3" w:rsidRPr="00434FA7" w:rsidRDefault="00434FA7" w:rsidP="00D24991">
            <w:pPr>
              <w:pStyle w:val="CRCoverPage"/>
              <w:spacing w:after="0"/>
              <w:ind w:left="100" w:right="-609"/>
              <w:rPr>
                <w:b/>
                <w:bCs/>
                <w:noProof/>
              </w:rPr>
            </w:pPr>
            <w:r w:rsidRPr="00434F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F7192" w:rsidR="001E41F3" w:rsidRDefault="00B85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2018B" w:rsidR="001E41F3" w:rsidRDefault="00B634D5">
            <w:pPr>
              <w:pStyle w:val="CRCoverPage"/>
              <w:spacing w:after="0"/>
              <w:ind w:left="100"/>
              <w:rPr>
                <w:noProof/>
              </w:rPr>
            </w:pPr>
            <w:r>
              <w:rPr>
                <w:noProof/>
              </w:rPr>
              <w:t xml:space="preserve">According to clause 5.15.19 of </w:t>
            </w:r>
            <w:r w:rsidRPr="00B634D5">
              <w:t>3GPP</w:t>
            </w:r>
            <w:r>
              <w:t> </w:t>
            </w:r>
            <w:r w:rsidRPr="00B634D5">
              <w:t>TS</w:t>
            </w:r>
            <w:r>
              <w:rPr>
                <w:noProof/>
              </w:rPr>
              <w:t> 23.501 during Network Slice Replacement when both the replaced S-NSSAI and the alternative S-NSSAI are subjec</w:t>
            </w:r>
            <w:r w:rsidR="00A66F01">
              <w:rPr>
                <w:noProof/>
              </w:rPr>
              <w:t>t</w:t>
            </w:r>
            <w:r>
              <w:rPr>
                <w:noProof/>
              </w:rPr>
              <w:t xml:space="preserve"> to NSAC, the SMF performs NSAC by contacting the NSACF of the replaced S-NSSAI and the NSACF of the alternative S-NSSAI</w:t>
            </w:r>
            <w:r w:rsidR="006B29B7">
              <w:rPr>
                <w:noProof/>
              </w:rPr>
              <w:t xml:space="preserve"> based on policies </w:t>
            </w:r>
            <w:r w:rsidR="00D12ED9">
              <w:rPr>
                <w:noProof/>
              </w:rPr>
              <w:t>configured at</w:t>
            </w:r>
            <w:r w:rsidR="006B29B7">
              <w:rPr>
                <w:noProof/>
              </w:rPr>
              <w:t xml:space="preserve"> SMF. One such policy could </w:t>
            </w:r>
            <w:r w:rsidR="00D12ED9">
              <w:rPr>
                <w:noProof/>
              </w:rPr>
              <w:t xml:space="preserve">be </w:t>
            </w:r>
            <w:r w:rsidR="006B29B7">
              <w:rPr>
                <w:noProof/>
              </w:rPr>
              <w:t xml:space="preserve">to increase the PDU session quota for the alternative S-NSSAI and decrease the quota of the replaced S-NSSAI for existing PDU sessions. However, in the case that the same NSACF serves both the replaced and alternative S-NSSAIs that would mean that SMF would </w:t>
            </w:r>
            <w:r w:rsidR="000A4E01">
              <w:rPr>
                <w:noProof/>
              </w:rPr>
              <w:t xml:space="preserve">need </w:t>
            </w:r>
            <w:r w:rsidR="006B29B7">
              <w:rPr>
                <w:noProof/>
              </w:rPr>
              <w:t xml:space="preserve">to send the message twice to the same NSACF once for the increase of the PDU session quota </w:t>
            </w:r>
            <w:r w:rsidR="000A4E01">
              <w:rPr>
                <w:noProof/>
              </w:rPr>
              <w:t xml:space="preserve">for the alternative S-NSSAI </w:t>
            </w:r>
            <w:r w:rsidR="006B29B7">
              <w:rPr>
                <w:noProof/>
              </w:rPr>
              <w:t>and another message for the decrease</w:t>
            </w:r>
            <w:r w:rsidR="000A4E01">
              <w:rPr>
                <w:noProof/>
              </w:rPr>
              <w:t xml:space="preserve"> of the PDU session quota of the replaced S-NSSAI</w:t>
            </w:r>
            <w:r w:rsidR="006B29B7">
              <w:rPr>
                <w:noProof/>
              </w:rPr>
              <w:t>. In order to optimize such behaviour SMF can instead only send one update message indicating the transfer of the PDU session from the replaced S-NSSAI to the alternative S-NSSAI for this scenario.</w:t>
            </w:r>
            <w:r w:rsidR="009670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B5B8B" w:rsidR="001E41F3" w:rsidRDefault="00BA10BE">
            <w:pPr>
              <w:pStyle w:val="CRCoverPage"/>
              <w:spacing w:after="0"/>
              <w:ind w:left="100"/>
              <w:rPr>
                <w:noProof/>
              </w:rPr>
            </w:pPr>
            <w:r>
              <w:rPr>
                <w:noProof/>
              </w:rPr>
              <w:t>Allow SMF to only send an update message to indicate transfer of a PDU session for Network Slice Replacement towards NSACF if the NSACF serves both the replaced and alternative S-NSSAI to reduce the singaling.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EDBD" w:rsidR="001E41F3" w:rsidRDefault="00BA10BE">
            <w:pPr>
              <w:pStyle w:val="CRCoverPage"/>
              <w:spacing w:after="0"/>
              <w:ind w:left="100"/>
              <w:rPr>
                <w:noProof/>
              </w:rPr>
            </w:pPr>
            <w:r>
              <w:rPr>
                <w:noProof/>
              </w:rPr>
              <w:t xml:space="preserve">The </w:t>
            </w:r>
            <w:r w:rsidR="00AB547A">
              <w:rPr>
                <w:noProof/>
              </w:rPr>
              <w:t xml:space="preserve">existing </w:t>
            </w:r>
            <w:r>
              <w:rPr>
                <w:noProof/>
              </w:rPr>
              <w:t>operation would introduce extra signaling that can be easily optimized</w:t>
            </w:r>
            <w:r w:rsidR="00AB547A">
              <w:rPr>
                <w:noProof/>
              </w:rPr>
              <w:t xml:space="preserve"> and avoided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559F4" w:rsidR="001E41F3" w:rsidRDefault="006A68BE">
            <w:pPr>
              <w:pStyle w:val="CRCoverPage"/>
              <w:spacing w:after="0"/>
              <w:ind w:left="100"/>
              <w:rPr>
                <w:noProof/>
              </w:rPr>
            </w:pPr>
            <w: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AB4BB" w:rsidR="001E41F3" w:rsidRDefault="00190285">
            <w:pPr>
              <w:pStyle w:val="CRCoverPage"/>
              <w:spacing w:after="0"/>
              <w:ind w:left="100"/>
              <w:rPr>
                <w:noProof/>
              </w:rPr>
            </w:pPr>
            <w:r w:rsidRPr="00190285">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7BB4A" w14:textId="77777777" w:rsidR="00455294" w:rsidRDefault="00455294">
            <w:pPr>
              <w:pStyle w:val="CRCoverPage"/>
              <w:spacing w:after="0"/>
              <w:ind w:left="100"/>
              <w:rPr>
                <w:noProof/>
              </w:rPr>
            </w:pPr>
            <w:r>
              <w:rPr>
                <w:noProof/>
              </w:rPr>
              <w:t xml:space="preserve">Rev1 : </w:t>
            </w:r>
          </w:p>
          <w:p w14:paraId="308E696A" w14:textId="77777777" w:rsidR="008863B9" w:rsidRDefault="00455294" w:rsidP="00455294">
            <w:pPr>
              <w:pStyle w:val="CRCoverPage"/>
              <w:numPr>
                <w:ilvl w:val="0"/>
                <w:numId w:val="1"/>
              </w:numPr>
              <w:spacing w:after="0"/>
              <w:rPr>
                <w:noProof/>
              </w:rPr>
            </w:pPr>
            <w:r>
              <w:rPr>
                <w:noProof/>
              </w:rPr>
              <w:t>Huawei and ZTE consigned the CR.</w:t>
            </w:r>
          </w:p>
          <w:p w14:paraId="18F1ABED" w14:textId="77777777" w:rsidR="00455294" w:rsidRDefault="007E7DDE" w:rsidP="00455294">
            <w:pPr>
              <w:pStyle w:val="CRCoverPage"/>
              <w:numPr>
                <w:ilvl w:val="0"/>
                <w:numId w:val="1"/>
              </w:numPr>
              <w:spacing w:after="0"/>
              <w:rPr>
                <w:noProof/>
              </w:rPr>
            </w:pPr>
            <w:r>
              <w:rPr>
                <w:noProof/>
              </w:rPr>
              <w:t>The NF service consumer (SMF) use</w:t>
            </w:r>
            <w:r w:rsidR="00C4338C">
              <w:rPr>
                <w:noProof/>
              </w:rPr>
              <w:t>s</w:t>
            </w:r>
            <w:r w:rsidR="00FD10FC">
              <w:rPr>
                <w:noProof/>
              </w:rPr>
              <w:t xml:space="preserve"> </w:t>
            </w:r>
            <w:proofErr w:type="spellStart"/>
            <w:r w:rsidR="008C22DF" w:rsidRPr="00C12AA7">
              <w:t>acuOperationList</w:t>
            </w:r>
            <w:proofErr w:type="spellEnd"/>
            <w:r w:rsidR="00CF6070">
              <w:rPr>
                <w:noProof/>
              </w:rPr>
              <w:t xml:space="preserve"> list in </w:t>
            </w:r>
            <w:proofErr w:type="spellStart"/>
            <w:r w:rsidRPr="00C12AA7">
              <w:t>PduACRequestInfo</w:t>
            </w:r>
            <w:proofErr w:type="spellEnd"/>
            <w:r>
              <w:t xml:space="preserve"> to </w:t>
            </w:r>
            <w:r w:rsidR="00C4338C">
              <w:t xml:space="preserve">request the NSACF to update both the replaced </w:t>
            </w:r>
            <w:r w:rsidR="00C4338C">
              <w:lastRenderedPageBreak/>
              <w:t xml:space="preserve">S-NSSAI and the alternative S-NSSAI </w:t>
            </w:r>
            <w:r w:rsidR="0040712D">
              <w:t>information if the Network slice replacement is triggered.</w:t>
            </w:r>
          </w:p>
          <w:p w14:paraId="3F2E7A99" w14:textId="75220D64" w:rsidR="006A2C96" w:rsidRDefault="006A2C96" w:rsidP="00E457C6">
            <w:pPr>
              <w:pStyle w:val="CRCoverPage"/>
              <w:spacing w:after="0"/>
              <w:ind w:left="100"/>
            </w:pPr>
            <w:r>
              <w:t>Rev2 : Editorial changes,</w:t>
            </w:r>
          </w:p>
          <w:p w14:paraId="06F75B95" w14:textId="77777777" w:rsidR="00E457C6" w:rsidRDefault="00E457C6" w:rsidP="00E457C6">
            <w:pPr>
              <w:pStyle w:val="CRCoverPage"/>
              <w:spacing w:after="0"/>
              <w:ind w:left="100"/>
            </w:pPr>
            <w:r>
              <w:t>Rev</w:t>
            </w:r>
            <w:r w:rsidR="006A2C96">
              <w:t>3</w:t>
            </w:r>
            <w:r>
              <w:t xml:space="preserve"> : Editorial changes</w:t>
            </w:r>
            <w:r w:rsidR="00417171">
              <w:t>, replace "shall indicate" with "indicates"</w:t>
            </w:r>
          </w:p>
          <w:p w14:paraId="6ACA4173" w14:textId="7A4ABE63" w:rsidR="006804C9" w:rsidRDefault="006804C9" w:rsidP="00E457C6">
            <w:pPr>
              <w:pStyle w:val="CRCoverPage"/>
              <w:spacing w:after="0"/>
              <w:ind w:left="100"/>
              <w:rPr>
                <w:noProof/>
              </w:rPr>
            </w:pPr>
            <w:r>
              <w:t xml:space="preserve">Rev 4: Use may </w:t>
            </w:r>
            <w:proofErr w:type="spellStart"/>
            <w:r>
              <w:t>instaed</w:t>
            </w:r>
            <w:proofErr w:type="spellEnd"/>
            <w:r>
              <w:t xml:space="preserve"> of shall , to enable the </w:t>
            </w:r>
            <w:r w:rsidR="00000140">
              <w:t xml:space="preserve">NF </w:t>
            </w:r>
            <w:r>
              <w:t xml:space="preserve">consumer to </w:t>
            </w:r>
            <w:r w:rsidR="009525C6">
              <w:t>decide which approach is more convenient</w:t>
            </w:r>
            <w:r w:rsidR="0074196D">
              <w:t xml:space="preserve"> sen</w:t>
            </w:r>
            <w:r w:rsidR="00013C20">
              <w:t xml:space="preserve">ding </w:t>
            </w:r>
            <w:r w:rsidR="00684D17">
              <w:t xml:space="preserve">one PDU AC request for both the replaced S-NSSAI and the alternative </w:t>
            </w:r>
            <w:r w:rsidR="006E4ADC">
              <w:t xml:space="preserve">S-NSSAI or </w:t>
            </w:r>
            <w:r w:rsidR="001960F8">
              <w:t>two</w:t>
            </w:r>
            <w:r w:rsidR="006E4ADC">
              <w:t xml:space="preserve"> request</w:t>
            </w:r>
            <w:r w:rsidR="001960F8">
              <w:t>s</w:t>
            </w:r>
            <w:r w:rsidR="006E4ADC">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4BFA">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99E2C1" w14:textId="77777777" w:rsidR="00C6606B" w:rsidRPr="00C12AA7" w:rsidRDefault="00C6606B" w:rsidP="00C6606B">
      <w:pPr>
        <w:pStyle w:val="Heading5"/>
      </w:pPr>
      <w:bookmarkStart w:id="1" w:name="_Toc93868956"/>
      <w:bookmarkStart w:id="2" w:name="_Toc148445649"/>
      <w:bookmarkStart w:id="3" w:name="_Toc161847297"/>
      <w:bookmarkStart w:id="4" w:name="_Toc510696633"/>
      <w:bookmarkStart w:id="5" w:name="_Toc35971428"/>
      <w:bookmarkStart w:id="6" w:name="_Toc70325132"/>
      <w:bookmarkStart w:id="7" w:name="_Toc81226698"/>
      <w:bookmarkStart w:id="8" w:name="_Toc93868989"/>
      <w:bookmarkStart w:id="9" w:name="_Toc148445715"/>
      <w:bookmarkStart w:id="10" w:name="_Toc161847363"/>
      <w:bookmarkStart w:id="11" w:name="_Toc81226704"/>
      <w:bookmarkStart w:id="12" w:name="_Toc93868995"/>
      <w:bookmarkStart w:id="13" w:name="_Toc148445721"/>
      <w:bookmarkStart w:id="14" w:name="_Toc161847369"/>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
      <w:bookmarkEnd w:id="2"/>
      <w:bookmarkEnd w:id="3"/>
    </w:p>
    <w:p w14:paraId="399CEC6E" w14:textId="77777777" w:rsidR="00C6606B" w:rsidRPr="00C12AA7" w:rsidRDefault="00C6606B" w:rsidP="00C6606B">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5426FFBE" w14:textId="77777777" w:rsidR="00C6606B" w:rsidRPr="00C12AA7" w:rsidRDefault="00C6606B" w:rsidP="00C6606B">
      <w:pPr>
        <w:pStyle w:val="TH"/>
      </w:pPr>
      <w:r w:rsidRPr="00C12AA7">
        <w:rPr>
          <w:lang w:val="fr-FR"/>
        </w:rPr>
        <w:object w:dxaOrig="9430" w:dyaOrig="3480" w14:anchorId="12F85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5pt" o:ole="">
            <v:imagedata r:id="rId13" o:title=""/>
          </v:shape>
          <o:OLEObject Type="Embed" ProgID="Visio.Drawing.11" ShapeID="_x0000_i1025" DrawAspect="Content" ObjectID="_1777461243" r:id="rId14"/>
        </w:object>
      </w:r>
    </w:p>
    <w:p w14:paraId="772DF64F" w14:textId="77777777" w:rsidR="00C6606B" w:rsidRPr="00C12AA7" w:rsidRDefault="00C6606B" w:rsidP="00C6606B">
      <w:pPr>
        <w:pStyle w:val="TF"/>
      </w:pPr>
      <w:r w:rsidRPr="00C12AA7">
        <w:t>Figure 5.2.2.4.</w:t>
      </w:r>
      <w:r w:rsidRPr="00C12AA7">
        <w:rPr>
          <w:lang w:eastAsia="zh-CN"/>
        </w:rPr>
        <w:t>2</w:t>
      </w:r>
      <w:r w:rsidRPr="00C12AA7">
        <w:t>-1: NSAC procedure for controlling the number of PDU sessions</w:t>
      </w:r>
    </w:p>
    <w:p w14:paraId="394F302F" w14:textId="77777777" w:rsidR="00C6606B" w:rsidRPr="00C12AA7" w:rsidRDefault="00C6606B" w:rsidP="00C6606B">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DF83BBD" w14:textId="77777777" w:rsidR="00C6606B" w:rsidRPr="00C12AA7" w:rsidRDefault="00C6606B" w:rsidP="00C6606B">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27189223" w14:textId="77777777" w:rsidR="00C6606B" w:rsidRPr="00C12AA7" w:rsidRDefault="00C6606B" w:rsidP="00C6606B">
      <w:pPr>
        <w:pStyle w:val="B2"/>
      </w:pPr>
      <w:r w:rsidRPr="00C12AA7">
        <w:t>-</w:t>
      </w:r>
      <w:r w:rsidRPr="00C12AA7">
        <w:tab/>
        <w:t>the SUPI of the UE;</w:t>
      </w:r>
    </w:p>
    <w:p w14:paraId="74AAFF56" w14:textId="77777777" w:rsidR="00C6606B" w:rsidRPr="00C12AA7" w:rsidRDefault="00C6606B" w:rsidP="00C6606B">
      <w:pPr>
        <w:pStyle w:val="B2"/>
      </w:pPr>
      <w:r w:rsidRPr="00C12AA7">
        <w:t>-</w:t>
      </w:r>
      <w:r w:rsidRPr="00C12AA7">
        <w:tab/>
        <w:t>the access type, over which the PDU session is to be established or released;</w:t>
      </w:r>
    </w:p>
    <w:p w14:paraId="5F12700A" w14:textId="77777777" w:rsidR="00C6606B" w:rsidRPr="00C12AA7" w:rsidRDefault="00C6606B" w:rsidP="00C6606B">
      <w:pPr>
        <w:pStyle w:val="B2"/>
      </w:pPr>
      <w:r w:rsidRPr="00C12AA7">
        <w:t>-</w:t>
      </w:r>
      <w:r w:rsidRPr="00C12AA7">
        <w:tab/>
        <w:t>the PDU session ID(s);</w:t>
      </w:r>
    </w:p>
    <w:p w14:paraId="61611BC1" w14:textId="77777777" w:rsidR="00C6606B" w:rsidRPr="00C12AA7" w:rsidRDefault="00C6606B" w:rsidP="00C6606B">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65729912" w14:textId="77777777" w:rsidR="00C6606B" w:rsidRPr="00C12AA7" w:rsidRDefault="00C6606B" w:rsidP="00C6606B">
      <w:pPr>
        <w:pStyle w:val="B2"/>
        <w:rPr>
          <w:lang w:eastAsia="zh-CN"/>
        </w:rPr>
      </w:pPr>
      <w:r w:rsidRPr="00C12AA7">
        <w:t>-</w:t>
      </w:r>
      <w:r w:rsidRPr="00C12AA7">
        <w:tab/>
        <w:t>the NSAC Service Area of the NF consumer, if it is configured in the NF consumer.</w:t>
      </w:r>
    </w:p>
    <w:p w14:paraId="78673F32" w14:textId="77777777" w:rsidR="00C6606B" w:rsidRPr="00C12AA7" w:rsidRDefault="00C6606B" w:rsidP="00C6606B">
      <w:pPr>
        <w:pStyle w:val="B2"/>
      </w:pPr>
      <w:r w:rsidRPr="00C12AA7">
        <w:t>-</w:t>
      </w:r>
      <w:r w:rsidRPr="00C12AA7">
        <w:tab/>
        <w:t>the NSAC admission mode of each S-NSSAI for inbound roamer, i.e. VPLMN NSAC admission mode or VPLMN with HPLMN assistance NSAC admission mode;</w:t>
      </w:r>
    </w:p>
    <w:p w14:paraId="2BF06471" w14:textId="77777777" w:rsidR="00C6606B" w:rsidRPr="00C12AA7" w:rsidRDefault="00C6606B" w:rsidP="00C6606B">
      <w:pPr>
        <w:pStyle w:val="B2"/>
        <w:rPr>
          <w:lang w:eastAsia="zh-CN"/>
        </w:rPr>
      </w:pPr>
      <w:r w:rsidRPr="00C12AA7">
        <w:t>-</w:t>
      </w:r>
      <w:r w:rsidRPr="00C12AA7">
        <w:tab/>
        <w:t>the serving PLMN ID of the inbound roamer.</w:t>
      </w:r>
    </w:p>
    <w:p w14:paraId="4049FF85" w14:textId="77777777" w:rsidR="00C6606B" w:rsidRPr="00C12AA7" w:rsidRDefault="00C6606B" w:rsidP="00C6606B">
      <w:pPr>
        <w:pStyle w:val="B1"/>
      </w:pPr>
      <w:r w:rsidRPr="00C12AA7">
        <w:tab/>
        <w:t>In addition, the POST request may also contain:</w:t>
      </w:r>
    </w:p>
    <w:p w14:paraId="71DC5B31" w14:textId="77777777" w:rsidR="00C6606B" w:rsidRPr="00C12AA7" w:rsidRDefault="00C6606B" w:rsidP="00C6606B">
      <w:pPr>
        <w:pStyle w:val="B2"/>
      </w:pPr>
      <w:r w:rsidRPr="00C12AA7">
        <w:t>-</w:t>
      </w:r>
      <w:r w:rsidRPr="00C12AA7">
        <w:tab/>
        <w:t>the NF Instance ID of the requester NF (i.e. SMF);</w:t>
      </w:r>
    </w:p>
    <w:p w14:paraId="2DA36AC0" w14:textId="77777777" w:rsidR="00C6606B" w:rsidRPr="00C12AA7" w:rsidRDefault="00C6606B" w:rsidP="00C6606B">
      <w:pPr>
        <w:pStyle w:val="B2"/>
      </w:pPr>
      <w:r w:rsidRPr="00C12AA7">
        <w:t>-</w:t>
      </w:r>
      <w:r w:rsidRPr="00C12AA7">
        <w:tab/>
        <w:t>the PGW-C FQDN, if the request is sent by a combined SMF+PGW-C in EPS interworking case.</w:t>
      </w:r>
    </w:p>
    <w:p w14:paraId="6630EDAD" w14:textId="538B5C07" w:rsidR="00C6606B" w:rsidRPr="00C12AA7" w:rsidRDefault="00C6606B" w:rsidP="00C6606B">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36AEB810" w14:textId="77777777" w:rsidR="00C6606B" w:rsidRPr="00C12AA7" w:rsidRDefault="00C6606B" w:rsidP="00C6606B">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67D81AA6" w14:textId="77777777" w:rsidR="00C6606B" w:rsidRPr="00C12AA7" w:rsidRDefault="00C6606B" w:rsidP="00C6606B">
      <w:pPr>
        <w:pStyle w:val="B2"/>
      </w:pPr>
      <w:r w:rsidRPr="00C12AA7">
        <w:t>-</w:t>
      </w:r>
      <w:r w:rsidRPr="00C12AA7">
        <w:tab/>
        <w:t>"INCREASE" for a Single-Access PDU session which is to be established, or for an Multi-Access PDU session when new access leg(s) is to be established;</w:t>
      </w:r>
    </w:p>
    <w:p w14:paraId="68832E2A" w14:textId="77777777" w:rsidR="00C6606B" w:rsidRPr="00C12AA7" w:rsidRDefault="00C6606B" w:rsidP="00C6606B">
      <w:pPr>
        <w:pStyle w:val="B2"/>
      </w:pPr>
      <w:r w:rsidRPr="00C12AA7">
        <w:t>-</w:t>
      </w:r>
      <w:r w:rsidRPr="00C12AA7">
        <w:tab/>
        <w:t>"</w:t>
      </w:r>
      <w:r w:rsidRPr="00C12AA7">
        <w:rPr>
          <w:rFonts w:hint="eastAsia"/>
        </w:rPr>
        <w:t>DECREASE</w:t>
      </w:r>
      <w:r w:rsidRPr="00C12AA7">
        <w:t>" for a Single-Access PDU session which is to be released, or for an Multi-Access PDU session when existing access leg(s) is to be removed;</w:t>
      </w:r>
    </w:p>
    <w:p w14:paraId="0B8EF5A0" w14:textId="77777777" w:rsidR="00C6606B" w:rsidRPr="00C12AA7" w:rsidRDefault="00C6606B" w:rsidP="00C6606B">
      <w:pPr>
        <w:pStyle w:val="B2"/>
      </w:pPr>
      <w:r w:rsidRPr="00C12AA7">
        <w:lastRenderedPageBreak/>
        <w:t>-</w:t>
      </w:r>
      <w:r w:rsidRPr="00C12AA7">
        <w:tab/>
        <w:t>"UPDATE" for a Single-Access PDU session when the access type is to be replaced with a new access type during inter access mobility.</w:t>
      </w:r>
    </w:p>
    <w:p w14:paraId="0671B1FA" w14:textId="77777777" w:rsidR="00C6606B" w:rsidRDefault="00C6606B" w:rsidP="00C56E30">
      <w:pPr>
        <w:pStyle w:val="B1"/>
        <w:rPr>
          <w:ins w:id="15" w:author="NOKIA-V1" w:date="2024-04-17T05:08:00Z"/>
        </w:rPr>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401D048A" w14:textId="51CDC405" w:rsidR="00C56E30" w:rsidRPr="00C56E30" w:rsidRDefault="0001516C">
      <w:pPr>
        <w:pStyle w:val="B1"/>
        <w:pPrChange w:id="16" w:author="NOKIA-V1" w:date="2024-04-17T05:10:00Z">
          <w:pPr>
            <w:pStyle w:val="B2"/>
          </w:pPr>
        </w:pPrChange>
      </w:pPr>
      <w:ins w:id="17" w:author="NOKIA-V1" w:date="2024-04-17T05:09:00Z">
        <w:r w:rsidRPr="00C12AA7">
          <w:tab/>
        </w:r>
      </w:ins>
      <w:ins w:id="18" w:author="NOKIA-V1" w:date="2024-04-17T05:08:00Z">
        <w:r w:rsidR="00C56E30" w:rsidRPr="00C56E30">
          <w:t>If a</w:t>
        </w:r>
      </w:ins>
      <w:ins w:id="19" w:author="NOKIA-V3" w:date="2024-05-17T14:09:00Z">
        <w:r w:rsidR="00D00305">
          <w:t>n</w:t>
        </w:r>
      </w:ins>
      <w:ins w:id="20" w:author="NOKIA-V1" w:date="2024-04-17T05:08:00Z">
        <w:r w:rsidR="00C56E30" w:rsidRPr="00C56E30">
          <w:t xml:space="preserve"> S-NSSAI of the PDU session is temporarily replaced by an alternative S-NSSAI when the S-NSSAI becomes</w:t>
        </w:r>
      </w:ins>
      <w:ins w:id="21" w:author="NOKIA-V1" w:date="2024-04-17T05:09:00Z">
        <w:r w:rsidR="00C56E30">
          <w:t xml:space="preserve"> </w:t>
        </w:r>
      </w:ins>
      <w:ins w:id="22" w:author="NOKIA-V1" w:date="2024-04-17T05:08:00Z">
        <w:r w:rsidR="00C56E30" w:rsidRPr="00C56E30">
          <w:t xml:space="preserve">unavailable or congested, based on operator policy, the SMF may perform NSAC </w:t>
        </w:r>
      </w:ins>
      <w:ins w:id="23" w:author="NOKIA-V3" w:date="2024-05-17T14:10:00Z">
        <w:r w:rsidR="00DF06BC">
          <w:t>procedure towards</w:t>
        </w:r>
        <w:r w:rsidR="00DF06BC" w:rsidRPr="00C56E30">
          <w:t xml:space="preserve"> </w:t>
        </w:r>
      </w:ins>
      <w:ins w:id="24" w:author="NOKIA-V1" w:date="2024-04-17T05:08:00Z">
        <w:r w:rsidR="00C56E30" w:rsidRPr="00C56E30">
          <w:t xml:space="preserve">the NSACF </w:t>
        </w:r>
      </w:ins>
      <w:ins w:id="25" w:author="NOKIA-V3" w:date="2024-05-17T14:09:00Z">
        <w:r w:rsidR="00D00305">
          <w:t xml:space="preserve">indicating </w:t>
        </w:r>
      </w:ins>
      <w:ins w:id="26" w:author="NOKIA-V1" w:date="2024-04-17T05:08:00Z">
        <w:r w:rsidR="00C56E30" w:rsidRPr="00C56E30">
          <w:t>the replaced S-NSSAI and/or the Alternative S-NSSAI</w:t>
        </w:r>
      </w:ins>
      <w:ins w:id="27" w:author="NOKIA-V1" w:date="2024-04-17T05:10:00Z">
        <w:r w:rsidR="00A87901">
          <w:t xml:space="preserve">. </w:t>
        </w:r>
      </w:ins>
      <w:ins w:id="28" w:author="NOKIA-V1" w:date="2024-04-17T05:14:00Z">
        <w:r w:rsidR="00D81F09">
          <w:t>If</w:t>
        </w:r>
      </w:ins>
      <w:ins w:id="29" w:author="NOKIA-V1" w:date="2024-04-17T05:13:00Z">
        <w:r w:rsidR="009166BC" w:rsidRPr="009166BC">
          <w:t xml:space="preserve"> the replaced </w:t>
        </w:r>
      </w:ins>
      <w:ins w:id="30" w:author="NOKIA-V3" w:date="2024-05-17T14:10:00Z">
        <w:r w:rsidR="00DF06BC">
          <w:t xml:space="preserve">S-NSSAI </w:t>
        </w:r>
      </w:ins>
      <w:ins w:id="31" w:author="NOKIA-V1" w:date="2024-04-17T05:13:00Z">
        <w:r w:rsidR="009166BC" w:rsidRPr="009166BC">
          <w:t>and alternative S-NSSAI are served by the same NSACF,</w:t>
        </w:r>
      </w:ins>
      <w:ins w:id="32" w:author="NOKIA-V1" w:date="2024-04-17T05:15:00Z">
        <w:r w:rsidR="00D81F09">
          <w:t xml:space="preserve"> both the replace</w:t>
        </w:r>
      </w:ins>
      <w:ins w:id="33" w:author="NOKIA-V1" w:date="2024-04-17T12:56:00Z">
        <w:r w:rsidR="00E43A8F">
          <w:t>d</w:t>
        </w:r>
      </w:ins>
      <w:ins w:id="34" w:author="NOKIA-V1" w:date="2024-04-17T05:15:00Z">
        <w:r w:rsidR="00D81F09">
          <w:t xml:space="preserve"> </w:t>
        </w:r>
      </w:ins>
      <w:ins w:id="35" w:author="NOKIA-V3" w:date="2024-05-17T14:10:00Z">
        <w:r w:rsidR="00DF06BC">
          <w:t xml:space="preserve">S-NSSAI </w:t>
        </w:r>
      </w:ins>
      <w:ins w:id="36" w:author="NOKIA-V1" w:date="2024-04-17T05:15:00Z">
        <w:r w:rsidR="00D81F09">
          <w:t xml:space="preserve">and the alternative S-NSSAI </w:t>
        </w:r>
      </w:ins>
      <w:ins w:id="37" w:author="NOKIA-V4" w:date="2024-04-30T19:23:00Z">
        <w:r w:rsidR="006E4ADC">
          <w:t>may</w:t>
        </w:r>
      </w:ins>
      <w:ins w:id="38" w:author="NOKIA-V1" w:date="2024-04-17T05:15:00Z">
        <w:r w:rsidR="00B70250">
          <w:t xml:space="preserve"> be sent in the </w:t>
        </w:r>
        <w:proofErr w:type="spellStart"/>
        <w:r w:rsidR="00B70250" w:rsidRPr="00C12AA7">
          <w:t>acuOperationLis</w:t>
        </w:r>
      </w:ins>
      <w:ins w:id="39" w:author="NOKIA-V1" w:date="2024-04-17T05:16:00Z">
        <w:r w:rsidR="000353C1">
          <w:t>t</w:t>
        </w:r>
        <w:proofErr w:type="spellEnd"/>
        <w:r w:rsidR="000353C1">
          <w:t xml:space="preserve"> (i.e.</w:t>
        </w:r>
      </w:ins>
      <w:ins w:id="40" w:author="NOKIA-V1" w:date="2024-04-17T05:11:00Z">
        <w:r w:rsidR="00A87901" w:rsidRPr="00A87901">
          <w:t xml:space="preserve"> </w:t>
        </w:r>
      </w:ins>
      <w:ins w:id="41" w:author="NOKIA-V3" w:date="2024-05-17T14:10:00Z">
        <w:r w:rsidR="00DF06BC">
          <w:t>A</w:t>
        </w:r>
      </w:ins>
      <w:ins w:id="42" w:author="NOKIA-V1" w:date="2024-04-17T05:17:00Z">
        <w:r w:rsidR="00B26BFE">
          <w:t>t the beginning of the Network Slice Replacement</w:t>
        </w:r>
        <w:r w:rsidR="00A20E49">
          <w:t xml:space="preserve">, </w:t>
        </w:r>
      </w:ins>
      <w:ins w:id="43" w:author="NOKIA-V1" w:date="2024-04-17T05:16:00Z">
        <w:r w:rsidR="00624AF2">
          <w:t xml:space="preserve">one </w:t>
        </w:r>
      </w:ins>
      <w:proofErr w:type="spellStart"/>
      <w:ins w:id="44" w:author="NOKIA-V1" w:date="2024-04-17T05:11:00Z">
        <w:r w:rsidR="00A87901" w:rsidRPr="00A87901">
          <w:t>AcuOperationItem</w:t>
        </w:r>
        <w:proofErr w:type="spellEnd"/>
        <w:r w:rsidR="00A87901" w:rsidRPr="00A87901">
          <w:t xml:space="preserve"> indicate</w:t>
        </w:r>
      </w:ins>
      <w:ins w:id="45" w:author="NOKIA-V3" w:date="2024-05-17T14:11:00Z">
        <w:r w:rsidR="00DF06BC">
          <w:t>s</w:t>
        </w:r>
      </w:ins>
      <w:ins w:id="46" w:author="NOKIA-V1" w:date="2024-04-17T05:11:00Z">
        <w:r w:rsidR="00A87901" w:rsidRPr="00A87901">
          <w:t xml:space="preserve"> the replaced S-NSSAI </w:t>
        </w:r>
      </w:ins>
      <w:ins w:id="47" w:author="NOKIA-V3" w:date="2024-05-17T14:11:00Z">
        <w:r w:rsidR="00DF06BC">
          <w:t>with</w:t>
        </w:r>
      </w:ins>
      <w:ins w:id="48" w:author="NOKIA-V2" w:date="2024-04-18T05:26:00Z">
        <w:r w:rsidR="00781233">
          <w:t xml:space="preserve"> </w:t>
        </w:r>
      </w:ins>
      <w:ins w:id="49" w:author="NOKIA-V1" w:date="2024-04-17T05:11:00Z">
        <w:r w:rsidR="00A87901" w:rsidRPr="00A87901">
          <w:t xml:space="preserve">the </w:t>
        </w:r>
        <w:proofErr w:type="spellStart"/>
        <w:r w:rsidR="00A87901" w:rsidRPr="00A87901">
          <w:t>updateFlag</w:t>
        </w:r>
        <w:proofErr w:type="spellEnd"/>
        <w:r w:rsidR="00A87901" w:rsidRPr="00A87901">
          <w:t xml:space="preserve"> set to "DECREASE", and</w:t>
        </w:r>
      </w:ins>
      <w:ins w:id="50" w:author="NOKIA-V1" w:date="2024-04-17T05:18:00Z">
        <w:r w:rsidR="00A20E49">
          <w:t xml:space="preserve"> </w:t>
        </w:r>
      </w:ins>
      <w:ins w:id="51" w:author="NOKIA-V3" w:date="2024-05-17T14:11:00Z">
        <w:r w:rsidR="00DF06BC">
          <w:t>an</w:t>
        </w:r>
      </w:ins>
      <w:ins w:id="52" w:author="NOKIA-V1" w:date="2024-04-17T05:18:00Z">
        <w:r w:rsidR="00A20E49">
          <w:t xml:space="preserve">other </w:t>
        </w:r>
        <w:proofErr w:type="spellStart"/>
        <w:r w:rsidR="00506229">
          <w:t>AcuOperationItem</w:t>
        </w:r>
        <w:proofErr w:type="spellEnd"/>
        <w:r w:rsidR="00506229">
          <w:t xml:space="preserve"> </w:t>
        </w:r>
      </w:ins>
      <w:ins w:id="53" w:author="NOKIA-V3" w:date="2024-05-17T14:11:00Z">
        <w:r w:rsidR="006F57AE">
          <w:t>indicates</w:t>
        </w:r>
        <w:r w:rsidR="006F57AE" w:rsidRPr="00A87901">
          <w:t xml:space="preserve"> </w:t>
        </w:r>
      </w:ins>
      <w:ins w:id="54" w:author="NOKIA-V1" w:date="2024-04-17T05:11:00Z">
        <w:r w:rsidR="00A87901" w:rsidRPr="00A87901">
          <w:t xml:space="preserve">the alternative S-NSSAI </w:t>
        </w:r>
      </w:ins>
      <w:ins w:id="55" w:author="NOKIA-V3" w:date="2024-05-17T14:11:00Z">
        <w:r w:rsidR="006F57AE">
          <w:t>with</w:t>
        </w:r>
      </w:ins>
      <w:ins w:id="56" w:author="NOKIA-V3" w:date="2024-05-17T14:12:00Z">
        <w:r w:rsidR="006F57AE">
          <w:t xml:space="preserve"> </w:t>
        </w:r>
      </w:ins>
      <w:ins w:id="57" w:author="NOKIA-V1" w:date="2024-04-17T05:11:00Z">
        <w:r w:rsidR="00A87901" w:rsidRPr="00A87901">
          <w:t xml:space="preserve">the </w:t>
        </w:r>
      </w:ins>
      <w:proofErr w:type="spellStart"/>
      <w:ins w:id="58" w:author="NOKIA-V1" w:date="2024-04-17T05:19:00Z">
        <w:r w:rsidR="00F8537F">
          <w:t>u</w:t>
        </w:r>
      </w:ins>
      <w:ins w:id="59" w:author="NOKIA-V1" w:date="2024-04-17T05:11:00Z">
        <w:r w:rsidR="00A87901" w:rsidRPr="00A87901">
          <w:t>pdateFlag</w:t>
        </w:r>
        <w:proofErr w:type="spellEnd"/>
        <w:r w:rsidR="00A87901" w:rsidRPr="00A87901">
          <w:t xml:space="preserve"> set to "INCREASE". At the end of the Network Slice Replacement, </w:t>
        </w:r>
      </w:ins>
      <w:ins w:id="60" w:author="NOKIA-V1" w:date="2024-04-17T05:20:00Z">
        <w:r w:rsidR="00F8537F" w:rsidRPr="00F8537F">
          <w:t xml:space="preserve">one </w:t>
        </w:r>
        <w:proofErr w:type="spellStart"/>
        <w:r w:rsidR="00F8537F" w:rsidRPr="00F8537F">
          <w:t>AcuOperationItem</w:t>
        </w:r>
        <w:proofErr w:type="spellEnd"/>
        <w:r w:rsidR="00F8537F" w:rsidRPr="00F8537F">
          <w:t xml:space="preserve"> indicate</w:t>
        </w:r>
      </w:ins>
      <w:ins w:id="61" w:author="NOKIA-V3" w:date="2024-04-18T10:37:00Z">
        <w:r w:rsidR="00A13FFB">
          <w:t>s</w:t>
        </w:r>
      </w:ins>
      <w:ins w:id="62" w:author="NOKIA-V1" w:date="2024-04-17T05:20:00Z">
        <w:r w:rsidR="00F8537F" w:rsidRPr="00F8537F">
          <w:t xml:space="preserve"> the replaced S-NSSAI</w:t>
        </w:r>
      </w:ins>
      <w:ins w:id="63" w:author="NOKIA-V1" w:date="2024-04-17T05:11:00Z">
        <w:r w:rsidR="00A87901" w:rsidRPr="00A87901">
          <w:t xml:space="preserve"> </w:t>
        </w:r>
      </w:ins>
      <w:ins w:id="64" w:author="NOKIA-V3" w:date="2024-05-17T14:12:00Z">
        <w:r w:rsidR="006F57AE">
          <w:t xml:space="preserve">with </w:t>
        </w:r>
      </w:ins>
      <w:ins w:id="65" w:author="NOKIA-V1" w:date="2024-04-17T05:11:00Z">
        <w:r w:rsidR="00A87901" w:rsidRPr="00A87901">
          <w:t xml:space="preserve">the </w:t>
        </w:r>
        <w:proofErr w:type="spellStart"/>
        <w:r w:rsidR="00A87901" w:rsidRPr="00A87901">
          <w:t>updateFlag</w:t>
        </w:r>
        <w:proofErr w:type="spellEnd"/>
        <w:r w:rsidR="00A87901" w:rsidRPr="00A87901">
          <w:t xml:space="preserve"> set to "INCREASE" and </w:t>
        </w:r>
      </w:ins>
      <w:ins w:id="66" w:author="NOKIA-V3" w:date="2024-05-17T14:12:00Z">
        <w:r w:rsidR="006F57AE">
          <w:t>an</w:t>
        </w:r>
      </w:ins>
      <w:ins w:id="67" w:author="NOKIA-V1" w:date="2024-04-17T05:22:00Z">
        <w:r w:rsidR="002E6B23">
          <w:t xml:space="preserve">other </w:t>
        </w:r>
        <w:proofErr w:type="spellStart"/>
        <w:r w:rsidR="002E6B23">
          <w:t>AcuOperationItem</w:t>
        </w:r>
        <w:proofErr w:type="spellEnd"/>
        <w:r w:rsidR="002E6B23">
          <w:t xml:space="preserve"> </w:t>
        </w:r>
      </w:ins>
      <w:ins w:id="68" w:author="NOKIA-V3" w:date="2024-05-17T14:12:00Z">
        <w:r w:rsidR="006F57AE">
          <w:t>indicates</w:t>
        </w:r>
      </w:ins>
      <w:ins w:id="69" w:author="NOKIA-V1" w:date="2024-04-17T05:22:00Z">
        <w:r w:rsidR="002E6B23" w:rsidRPr="00A87901">
          <w:t xml:space="preserve"> the alternative S-NSSAI </w:t>
        </w:r>
      </w:ins>
      <w:ins w:id="70" w:author="NOKIA-V3" w:date="2024-05-17T14:12:00Z">
        <w:r w:rsidR="002E1217">
          <w:t>with</w:t>
        </w:r>
      </w:ins>
      <w:ins w:id="71" w:author="NOKIA-V1" w:date="2024-04-17T05:22:00Z">
        <w:r w:rsidR="002E6B23" w:rsidRPr="00A87901">
          <w:t xml:space="preserve"> the </w:t>
        </w:r>
        <w:proofErr w:type="spellStart"/>
        <w:r w:rsidR="002E6B23">
          <w:t>u</w:t>
        </w:r>
        <w:r w:rsidR="002E6B23" w:rsidRPr="00A87901">
          <w:t>pdateFlag</w:t>
        </w:r>
        <w:proofErr w:type="spellEnd"/>
        <w:r w:rsidR="002E6B23" w:rsidRPr="00A87901">
          <w:t xml:space="preserve"> set to</w:t>
        </w:r>
      </w:ins>
      <w:ins w:id="72" w:author="NOKIA-V1" w:date="2024-04-17T05:11:00Z">
        <w:r w:rsidR="00A87901" w:rsidRPr="00A87901">
          <w:t xml:space="preserve"> "DECREASE"</w:t>
        </w:r>
      </w:ins>
      <w:ins w:id="73" w:author="NOKIA-V1" w:date="2024-04-17T12:56:00Z">
        <w:r w:rsidR="00CB6135">
          <w:t>)</w:t>
        </w:r>
      </w:ins>
      <w:ins w:id="74" w:author="NOKIA-V1" w:date="2024-04-17T05:11:00Z">
        <w:r w:rsidR="00A87901" w:rsidRPr="00A87901">
          <w:t>.</w:t>
        </w:r>
      </w:ins>
    </w:p>
    <w:p w14:paraId="52C575CC" w14:textId="77777777" w:rsidR="00C6606B" w:rsidRPr="00C12AA7" w:rsidRDefault="00C6606B" w:rsidP="00C6606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7C44F2DD" w14:textId="77777777" w:rsidR="00C6606B" w:rsidRPr="00C12AA7" w:rsidRDefault="00C6606B" w:rsidP="00C6606B">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7C260DBB" w14:textId="77777777" w:rsidR="00C6606B" w:rsidRPr="00C12AA7" w:rsidRDefault="00C6606B" w:rsidP="00C6606B">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5AE9AC1A"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517C544F"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29BB4600" w14:textId="77777777" w:rsidR="00C6606B" w:rsidRPr="00C12AA7" w:rsidRDefault="00C6606B" w:rsidP="00C6606B">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107925AD" w14:textId="77777777" w:rsidR="00C6606B" w:rsidRPr="00C12AA7" w:rsidRDefault="00C6606B" w:rsidP="00C6606B">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12A70FC1" w14:textId="77777777" w:rsidR="00C6606B" w:rsidRPr="00C12AA7" w:rsidRDefault="00C6606B" w:rsidP="00C6606B">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2E14118B" w14:textId="77777777" w:rsidR="00C6606B" w:rsidRPr="00C12AA7" w:rsidRDefault="00C6606B" w:rsidP="00C6606B">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w:t>
      </w:r>
      <w:r w:rsidRPr="00C12AA7">
        <w:lastRenderedPageBreak/>
        <w:t xml:space="preserve">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52F1BE56" w14:textId="77777777" w:rsidR="00C6606B" w:rsidRPr="00C12AA7" w:rsidRDefault="00C6606B" w:rsidP="00C6606B">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1F1FD5F7" w14:textId="77777777" w:rsidR="00C6606B" w:rsidRPr="00C12AA7" w:rsidRDefault="00C6606B" w:rsidP="00C6606B">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23602DB6" w14:textId="77777777" w:rsidR="00C6606B" w:rsidRPr="00C12AA7" w:rsidRDefault="00C6606B" w:rsidP="00C6606B">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3BC675CF" w14:textId="77777777" w:rsidR="00C6606B" w:rsidRPr="00C12AA7" w:rsidRDefault="00C6606B" w:rsidP="00C6606B">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47A2661B" w14:textId="77777777" w:rsidR="00C6606B" w:rsidRPr="00C12AA7" w:rsidRDefault="00C6606B" w:rsidP="00C6606B">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3C3406D4" w14:textId="77777777" w:rsidR="00C6606B" w:rsidRPr="00C12AA7" w:rsidRDefault="00C6606B" w:rsidP="00C6606B">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32F6D7DF" w14:textId="77777777" w:rsidR="00C6606B" w:rsidRPr="00C12AA7" w:rsidRDefault="00C6606B" w:rsidP="00C6606B">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42C44C38" w14:textId="77777777" w:rsidR="00C6606B" w:rsidRPr="00C12AA7" w:rsidRDefault="00C6606B" w:rsidP="00C6606B">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FACE1BF" w14:textId="77777777" w:rsidR="00C6606B" w:rsidRPr="00C12AA7" w:rsidRDefault="00C6606B" w:rsidP="00C6606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265D61B0" w14:textId="77777777" w:rsidR="00C6606B" w:rsidRPr="00C12AA7" w:rsidRDefault="00C6606B" w:rsidP="00C6606B">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bookmarkEnd w:id="4"/>
    <w:bookmarkEnd w:id="5"/>
    <w:bookmarkEnd w:id="6"/>
    <w:bookmarkEnd w:id="7"/>
    <w:bookmarkEnd w:id="8"/>
    <w:bookmarkEnd w:id="9"/>
    <w:bookmarkEnd w:id="10"/>
    <w:bookmarkEnd w:id="11"/>
    <w:bookmarkEnd w:id="12"/>
    <w:bookmarkEnd w:id="13"/>
    <w:bookmarkEnd w:id="14"/>
    <w:p w14:paraId="32107117" w14:textId="77777777" w:rsidR="001F6F94" w:rsidRDefault="001F6F94" w:rsidP="001F6F94"/>
    <w:p w14:paraId="73A2EB2A" w14:textId="77777777" w:rsidR="001F3FA4" w:rsidRDefault="001F3FA4" w:rsidP="001F6F94"/>
    <w:p w14:paraId="3C289DBE" w14:textId="5E7F2E5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B44BF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4FF3" w14:textId="77777777" w:rsidR="00B44BFA" w:rsidRDefault="00B44BFA">
      <w:r>
        <w:separator/>
      </w:r>
    </w:p>
  </w:endnote>
  <w:endnote w:type="continuationSeparator" w:id="0">
    <w:p w14:paraId="05DE033E" w14:textId="77777777" w:rsidR="00B44BFA" w:rsidRDefault="00B4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E8092" w14:textId="77777777" w:rsidR="00B44BFA" w:rsidRDefault="00B44BFA">
      <w:r>
        <w:separator/>
      </w:r>
    </w:p>
  </w:footnote>
  <w:footnote w:type="continuationSeparator" w:id="0">
    <w:p w14:paraId="5B1B3F0C" w14:textId="77777777" w:rsidR="00B44BFA" w:rsidRDefault="00B44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E559F"/>
    <w:multiLevelType w:val="hybridMultilevel"/>
    <w:tmpl w:val="1BFCD90C"/>
    <w:lvl w:ilvl="0" w:tplc="2610BFCA">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1D9462A"/>
    <w:multiLevelType w:val="hybridMultilevel"/>
    <w:tmpl w:val="B90ED6D6"/>
    <w:lvl w:ilvl="0" w:tplc="28803AEC">
      <w:start w:val="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62575977">
    <w:abstractNumId w:val="0"/>
  </w:num>
  <w:num w:numId="2" w16cid:durableId="1508696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V1">
    <w15:presenceInfo w15:providerId="None" w15:userId="NOKIA-V1"/>
  </w15:person>
  <w15:person w15:author="NOKIA-V3">
    <w15:presenceInfo w15:providerId="None" w15:userId="NOKIA-V3"/>
  </w15:person>
  <w15:person w15:author="NOKIA-V4">
    <w15:presenceInfo w15:providerId="None" w15:userId="NOKIA-V4"/>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564"/>
    <w:rsid w:val="00013C20"/>
    <w:rsid w:val="0001516C"/>
    <w:rsid w:val="00017971"/>
    <w:rsid w:val="00017BE3"/>
    <w:rsid w:val="00022E4A"/>
    <w:rsid w:val="00025CAC"/>
    <w:rsid w:val="00033242"/>
    <w:rsid w:val="000353C1"/>
    <w:rsid w:val="00035665"/>
    <w:rsid w:val="0005682E"/>
    <w:rsid w:val="00071AB0"/>
    <w:rsid w:val="000756C1"/>
    <w:rsid w:val="0007755B"/>
    <w:rsid w:val="00086D29"/>
    <w:rsid w:val="000A4E01"/>
    <w:rsid w:val="000A6394"/>
    <w:rsid w:val="000B7FED"/>
    <w:rsid w:val="000C038A"/>
    <w:rsid w:val="000C6598"/>
    <w:rsid w:val="000D44B3"/>
    <w:rsid w:val="000D6ED8"/>
    <w:rsid w:val="00100836"/>
    <w:rsid w:val="00101603"/>
    <w:rsid w:val="00116853"/>
    <w:rsid w:val="00122715"/>
    <w:rsid w:val="001335B8"/>
    <w:rsid w:val="00145D43"/>
    <w:rsid w:val="00167481"/>
    <w:rsid w:val="00190285"/>
    <w:rsid w:val="00191039"/>
    <w:rsid w:val="00192C46"/>
    <w:rsid w:val="001960F8"/>
    <w:rsid w:val="001A08B3"/>
    <w:rsid w:val="001A7B60"/>
    <w:rsid w:val="001B52F0"/>
    <w:rsid w:val="001B5E64"/>
    <w:rsid w:val="001B7A65"/>
    <w:rsid w:val="001C664B"/>
    <w:rsid w:val="001E41F3"/>
    <w:rsid w:val="001F3FA4"/>
    <w:rsid w:val="001F5B25"/>
    <w:rsid w:val="001F6F94"/>
    <w:rsid w:val="00235657"/>
    <w:rsid w:val="0026004D"/>
    <w:rsid w:val="002640DD"/>
    <w:rsid w:val="00273BFE"/>
    <w:rsid w:val="00275D12"/>
    <w:rsid w:val="00284B52"/>
    <w:rsid w:val="00284FEB"/>
    <w:rsid w:val="002860C4"/>
    <w:rsid w:val="002B5741"/>
    <w:rsid w:val="002C1CAD"/>
    <w:rsid w:val="002C77EE"/>
    <w:rsid w:val="002D2017"/>
    <w:rsid w:val="002E1217"/>
    <w:rsid w:val="002E472E"/>
    <w:rsid w:val="002E6B23"/>
    <w:rsid w:val="00305409"/>
    <w:rsid w:val="00307BCA"/>
    <w:rsid w:val="00350E37"/>
    <w:rsid w:val="003609EF"/>
    <w:rsid w:val="0036231A"/>
    <w:rsid w:val="003671B1"/>
    <w:rsid w:val="003703C0"/>
    <w:rsid w:val="00374DD4"/>
    <w:rsid w:val="003A285F"/>
    <w:rsid w:val="003E1A36"/>
    <w:rsid w:val="003F23C6"/>
    <w:rsid w:val="0040712D"/>
    <w:rsid w:val="00410371"/>
    <w:rsid w:val="00417171"/>
    <w:rsid w:val="004242F1"/>
    <w:rsid w:val="00425379"/>
    <w:rsid w:val="00434FA7"/>
    <w:rsid w:val="00441C5B"/>
    <w:rsid w:val="00455294"/>
    <w:rsid w:val="00481D80"/>
    <w:rsid w:val="004914C2"/>
    <w:rsid w:val="004A66C7"/>
    <w:rsid w:val="004B3317"/>
    <w:rsid w:val="004B5C01"/>
    <w:rsid w:val="004B75B7"/>
    <w:rsid w:val="004C65D5"/>
    <w:rsid w:val="004E0FCC"/>
    <w:rsid w:val="004E594A"/>
    <w:rsid w:val="005006B1"/>
    <w:rsid w:val="00506229"/>
    <w:rsid w:val="00511EE6"/>
    <w:rsid w:val="005120CB"/>
    <w:rsid w:val="005141D9"/>
    <w:rsid w:val="0051580D"/>
    <w:rsid w:val="00526202"/>
    <w:rsid w:val="005327E7"/>
    <w:rsid w:val="00537252"/>
    <w:rsid w:val="00547111"/>
    <w:rsid w:val="0056064A"/>
    <w:rsid w:val="00561D04"/>
    <w:rsid w:val="005807AC"/>
    <w:rsid w:val="00592956"/>
    <w:rsid w:val="00592D74"/>
    <w:rsid w:val="005D3E14"/>
    <w:rsid w:val="005E2C44"/>
    <w:rsid w:val="00621188"/>
    <w:rsid w:val="00624AF2"/>
    <w:rsid w:val="006257ED"/>
    <w:rsid w:val="006416DA"/>
    <w:rsid w:val="00653DE4"/>
    <w:rsid w:val="00655274"/>
    <w:rsid w:val="00655C06"/>
    <w:rsid w:val="00665C47"/>
    <w:rsid w:val="0067101F"/>
    <w:rsid w:val="00673AA5"/>
    <w:rsid w:val="006804C9"/>
    <w:rsid w:val="00684D17"/>
    <w:rsid w:val="006951E8"/>
    <w:rsid w:val="00695808"/>
    <w:rsid w:val="00696D8E"/>
    <w:rsid w:val="006A2C96"/>
    <w:rsid w:val="006A68BE"/>
    <w:rsid w:val="006B29B7"/>
    <w:rsid w:val="006B46FB"/>
    <w:rsid w:val="006E01E4"/>
    <w:rsid w:val="006E21FB"/>
    <w:rsid w:val="006E4ADC"/>
    <w:rsid w:val="006F3585"/>
    <w:rsid w:val="006F4128"/>
    <w:rsid w:val="006F57AE"/>
    <w:rsid w:val="00723CAB"/>
    <w:rsid w:val="007250F7"/>
    <w:rsid w:val="00735475"/>
    <w:rsid w:val="0074196D"/>
    <w:rsid w:val="0074600D"/>
    <w:rsid w:val="007656A0"/>
    <w:rsid w:val="0078067A"/>
    <w:rsid w:val="00781233"/>
    <w:rsid w:val="0078752E"/>
    <w:rsid w:val="00792342"/>
    <w:rsid w:val="007977A8"/>
    <w:rsid w:val="007A13BC"/>
    <w:rsid w:val="007B512A"/>
    <w:rsid w:val="007C2097"/>
    <w:rsid w:val="007D5D95"/>
    <w:rsid w:val="007D6A07"/>
    <w:rsid w:val="007E09DE"/>
    <w:rsid w:val="007E5311"/>
    <w:rsid w:val="007E7DDE"/>
    <w:rsid w:val="007F7259"/>
    <w:rsid w:val="008040A8"/>
    <w:rsid w:val="008045BA"/>
    <w:rsid w:val="00805B11"/>
    <w:rsid w:val="00814E1C"/>
    <w:rsid w:val="008279FA"/>
    <w:rsid w:val="008626E7"/>
    <w:rsid w:val="00870EE7"/>
    <w:rsid w:val="008863B9"/>
    <w:rsid w:val="00890D5B"/>
    <w:rsid w:val="008A45A6"/>
    <w:rsid w:val="008C22DF"/>
    <w:rsid w:val="008D3CCC"/>
    <w:rsid w:val="008F12B5"/>
    <w:rsid w:val="008F3789"/>
    <w:rsid w:val="008F686C"/>
    <w:rsid w:val="008F72A8"/>
    <w:rsid w:val="009148DE"/>
    <w:rsid w:val="009166BC"/>
    <w:rsid w:val="00941E30"/>
    <w:rsid w:val="009525C6"/>
    <w:rsid w:val="0096351B"/>
    <w:rsid w:val="00967018"/>
    <w:rsid w:val="0096738A"/>
    <w:rsid w:val="009777D9"/>
    <w:rsid w:val="009867E1"/>
    <w:rsid w:val="00991B88"/>
    <w:rsid w:val="009A121E"/>
    <w:rsid w:val="009A5753"/>
    <w:rsid w:val="009A579D"/>
    <w:rsid w:val="009B5EED"/>
    <w:rsid w:val="009D7C68"/>
    <w:rsid w:val="009D7FEB"/>
    <w:rsid w:val="009E3297"/>
    <w:rsid w:val="009F734F"/>
    <w:rsid w:val="009F752B"/>
    <w:rsid w:val="00A1285B"/>
    <w:rsid w:val="00A13FFB"/>
    <w:rsid w:val="00A20E49"/>
    <w:rsid w:val="00A246B6"/>
    <w:rsid w:val="00A36801"/>
    <w:rsid w:val="00A47E70"/>
    <w:rsid w:val="00A50CF0"/>
    <w:rsid w:val="00A63A68"/>
    <w:rsid w:val="00A6497A"/>
    <w:rsid w:val="00A66F01"/>
    <w:rsid w:val="00A7671C"/>
    <w:rsid w:val="00A858A2"/>
    <w:rsid w:val="00A87901"/>
    <w:rsid w:val="00A929B1"/>
    <w:rsid w:val="00AA2CBC"/>
    <w:rsid w:val="00AB02F6"/>
    <w:rsid w:val="00AB547A"/>
    <w:rsid w:val="00AC5820"/>
    <w:rsid w:val="00AD1CD8"/>
    <w:rsid w:val="00AD2FC2"/>
    <w:rsid w:val="00B0140E"/>
    <w:rsid w:val="00B21A3F"/>
    <w:rsid w:val="00B258BB"/>
    <w:rsid w:val="00B26BFE"/>
    <w:rsid w:val="00B42438"/>
    <w:rsid w:val="00B44BFA"/>
    <w:rsid w:val="00B62B83"/>
    <w:rsid w:val="00B634D5"/>
    <w:rsid w:val="00B67B97"/>
    <w:rsid w:val="00B70250"/>
    <w:rsid w:val="00B7371F"/>
    <w:rsid w:val="00B7682B"/>
    <w:rsid w:val="00B85794"/>
    <w:rsid w:val="00B968C8"/>
    <w:rsid w:val="00B9696E"/>
    <w:rsid w:val="00B96C07"/>
    <w:rsid w:val="00BA10BE"/>
    <w:rsid w:val="00BA3EC5"/>
    <w:rsid w:val="00BA51D9"/>
    <w:rsid w:val="00BB5DFC"/>
    <w:rsid w:val="00BD279D"/>
    <w:rsid w:val="00BD6BB8"/>
    <w:rsid w:val="00BF27FB"/>
    <w:rsid w:val="00C009B3"/>
    <w:rsid w:val="00C10F1F"/>
    <w:rsid w:val="00C27CAF"/>
    <w:rsid w:val="00C36376"/>
    <w:rsid w:val="00C374D6"/>
    <w:rsid w:val="00C4338C"/>
    <w:rsid w:val="00C56E30"/>
    <w:rsid w:val="00C6606B"/>
    <w:rsid w:val="00C66BA2"/>
    <w:rsid w:val="00C870F6"/>
    <w:rsid w:val="00C871DD"/>
    <w:rsid w:val="00C875A0"/>
    <w:rsid w:val="00C90231"/>
    <w:rsid w:val="00C95985"/>
    <w:rsid w:val="00CA0F91"/>
    <w:rsid w:val="00CA138F"/>
    <w:rsid w:val="00CB6135"/>
    <w:rsid w:val="00CC5026"/>
    <w:rsid w:val="00CC68D0"/>
    <w:rsid w:val="00CE5050"/>
    <w:rsid w:val="00CF6070"/>
    <w:rsid w:val="00D00305"/>
    <w:rsid w:val="00D0301B"/>
    <w:rsid w:val="00D03CAE"/>
    <w:rsid w:val="00D03F9A"/>
    <w:rsid w:val="00D06D51"/>
    <w:rsid w:val="00D12ED9"/>
    <w:rsid w:val="00D24991"/>
    <w:rsid w:val="00D50255"/>
    <w:rsid w:val="00D66520"/>
    <w:rsid w:val="00D81F09"/>
    <w:rsid w:val="00D82D87"/>
    <w:rsid w:val="00D83880"/>
    <w:rsid w:val="00D84AE9"/>
    <w:rsid w:val="00D919DA"/>
    <w:rsid w:val="00DC17F7"/>
    <w:rsid w:val="00DE34CF"/>
    <w:rsid w:val="00DF06BC"/>
    <w:rsid w:val="00E13F3D"/>
    <w:rsid w:val="00E21069"/>
    <w:rsid w:val="00E34898"/>
    <w:rsid w:val="00E365A2"/>
    <w:rsid w:val="00E40877"/>
    <w:rsid w:val="00E43A8F"/>
    <w:rsid w:val="00E457C6"/>
    <w:rsid w:val="00E57CA7"/>
    <w:rsid w:val="00EA7FA9"/>
    <w:rsid w:val="00EB09B7"/>
    <w:rsid w:val="00EB0EEF"/>
    <w:rsid w:val="00ED2AEF"/>
    <w:rsid w:val="00ED5E7F"/>
    <w:rsid w:val="00EE7D7C"/>
    <w:rsid w:val="00F05459"/>
    <w:rsid w:val="00F1491D"/>
    <w:rsid w:val="00F173CD"/>
    <w:rsid w:val="00F22BB3"/>
    <w:rsid w:val="00F2476F"/>
    <w:rsid w:val="00F25D98"/>
    <w:rsid w:val="00F300FB"/>
    <w:rsid w:val="00F45814"/>
    <w:rsid w:val="00F6615D"/>
    <w:rsid w:val="00F8537F"/>
    <w:rsid w:val="00FA4E2D"/>
    <w:rsid w:val="00FB6386"/>
    <w:rsid w:val="00FC19EB"/>
    <w:rsid w:val="00FC7121"/>
    <w:rsid w:val="00FD10FC"/>
    <w:rsid w:val="00FD447E"/>
    <w:rsid w:val="00FE6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C56E30"/>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86D29"/>
    <w:rPr>
      <w:rFonts w:ascii="Arial" w:hAnsi="Arial"/>
      <w:sz w:val="18"/>
      <w:lang w:val="en-GB" w:eastAsia="en-US"/>
    </w:rPr>
  </w:style>
  <w:style w:type="character" w:customStyle="1" w:styleId="TAHChar">
    <w:name w:val="TAH Char"/>
    <w:link w:val="TAH"/>
    <w:qFormat/>
    <w:locked/>
    <w:rsid w:val="00086D29"/>
    <w:rPr>
      <w:rFonts w:ascii="Arial" w:hAnsi="Arial"/>
      <w:b/>
      <w:sz w:val="18"/>
      <w:lang w:val="en-GB" w:eastAsia="en-US"/>
    </w:rPr>
  </w:style>
  <w:style w:type="character" w:customStyle="1" w:styleId="THChar">
    <w:name w:val="TH Char"/>
    <w:link w:val="TH"/>
    <w:qFormat/>
    <w:locked/>
    <w:rsid w:val="00086D29"/>
    <w:rPr>
      <w:rFonts w:ascii="Arial" w:hAnsi="Arial"/>
      <w:b/>
      <w:lang w:val="en-GB" w:eastAsia="en-US"/>
    </w:rPr>
  </w:style>
  <w:style w:type="character" w:customStyle="1" w:styleId="TACChar">
    <w:name w:val="TAC Char"/>
    <w:link w:val="TAC"/>
    <w:qFormat/>
    <w:rsid w:val="00086D29"/>
    <w:rPr>
      <w:rFonts w:ascii="Arial" w:hAnsi="Arial"/>
      <w:sz w:val="18"/>
      <w:lang w:val="en-GB" w:eastAsia="en-US"/>
    </w:rPr>
  </w:style>
  <w:style w:type="paragraph" w:styleId="Revision">
    <w:name w:val="Revision"/>
    <w:hidden/>
    <w:uiPriority w:val="99"/>
    <w:semiHidden/>
    <w:rsid w:val="004A66C7"/>
    <w:rPr>
      <w:rFonts w:ascii="Times New Roman" w:hAnsi="Times New Roman"/>
      <w:lang w:val="en-GB" w:eastAsia="en-US"/>
    </w:rPr>
  </w:style>
  <w:style w:type="character" w:customStyle="1" w:styleId="PLChar">
    <w:name w:val="PL Char"/>
    <w:link w:val="PL"/>
    <w:qFormat/>
    <w:locked/>
    <w:rsid w:val="00C36376"/>
    <w:rPr>
      <w:rFonts w:ascii="Courier New" w:hAnsi="Courier New"/>
      <w:noProof/>
      <w:sz w:val="16"/>
      <w:lang w:val="en-GB" w:eastAsia="en-US"/>
    </w:rPr>
  </w:style>
  <w:style w:type="character" w:customStyle="1" w:styleId="NOZchn">
    <w:name w:val="NO Zchn"/>
    <w:link w:val="NO"/>
    <w:qFormat/>
    <w:rsid w:val="00C6606B"/>
    <w:rPr>
      <w:rFonts w:ascii="Times New Roman" w:hAnsi="Times New Roman"/>
      <w:lang w:val="en-GB" w:eastAsia="en-US"/>
    </w:rPr>
  </w:style>
  <w:style w:type="character" w:customStyle="1" w:styleId="B1Char">
    <w:name w:val="B1 Char"/>
    <w:link w:val="B1"/>
    <w:qFormat/>
    <w:rsid w:val="00C56E30"/>
    <w:rPr>
      <w:rFonts w:ascii="Times New Roman" w:hAnsi="Times New Roman"/>
      <w:lang w:val="en-GB" w:eastAsia="en-US"/>
    </w:rPr>
  </w:style>
  <w:style w:type="character" w:customStyle="1" w:styleId="TFChar">
    <w:name w:val="TF Char"/>
    <w:link w:val="TF"/>
    <w:qFormat/>
    <w:rsid w:val="00C6606B"/>
    <w:rPr>
      <w:rFonts w:ascii="Arial" w:hAnsi="Arial"/>
      <w:b/>
      <w:lang w:val="en-GB" w:eastAsia="en-US"/>
    </w:rPr>
  </w:style>
  <w:style w:type="character" w:customStyle="1" w:styleId="B2Char">
    <w:name w:val="B2 Char"/>
    <w:link w:val="B2"/>
    <w:qFormat/>
    <w:rsid w:val="00C6606B"/>
    <w:rPr>
      <w:rFonts w:ascii="Times New Roman" w:hAnsi="Times New Roman"/>
      <w:lang w:val="en-GB" w:eastAsia="en-US"/>
    </w:rPr>
  </w:style>
  <w:style w:type="character" w:customStyle="1" w:styleId="B3Car">
    <w:name w:val="B3 Car"/>
    <w:link w:val="B3"/>
    <w:rsid w:val="00C6606B"/>
    <w:rPr>
      <w:rFonts w:ascii="Times New Roman" w:hAnsi="Times New Roman"/>
      <w:lang w:val="en-GB" w:eastAsia="en-US"/>
    </w:rPr>
  </w:style>
  <w:style w:type="character" w:customStyle="1" w:styleId="TANChar">
    <w:name w:val="TAN Char"/>
    <w:link w:val="TAN"/>
    <w:qFormat/>
    <w:rsid w:val="007D5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CBEB3-736B-4C28-B32F-CDEB60EE73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2201</Words>
  <Characters>11497</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NOKIA-V3</cp:lastModifiedBy>
  <cp:revision>20</cp:revision>
  <cp:lastPrinted>1899-12-31T23:00:00Z</cp:lastPrinted>
  <dcterms:created xsi:type="dcterms:W3CDTF">2024-04-30T17:11:00Z</dcterms:created>
  <dcterms:modified xsi:type="dcterms:W3CDTF">2024-05-17T12:13:00Z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